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DC37F3">
        <w:rPr>
          <w:b/>
          <w:noProof/>
          <w:sz w:val="24"/>
        </w:rPr>
        <w:t xml:space="preserve">RAN WG5 </w:t>
      </w:r>
      <w:r>
        <w:rPr>
          <w:b/>
          <w:noProof/>
          <w:sz w:val="24"/>
        </w:rPr>
        <w:t>Meeting #</w:t>
      </w:r>
      <w:r w:rsidR="00AB2706">
        <w:rPr>
          <w:b/>
          <w:noProof/>
          <w:sz w:val="24"/>
        </w:rPr>
        <w:t>4-5G-NR Adhoc</w:t>
      </w:r>
      <w:r>
        <w:rPr>
          <w:b/>
          <w:i/>
          <w:noProof/>
          <w:sz w:val="28"/>
        </w:rPr>
        <w:tab/>
      </w:r>
      <w:r w:rsidR="00DC37F3">
        <w:rPr>
          <w:b/>
          <w:i/>
          <w:noProof/>
          <w:sz w:val="28"/>
        </w:rPr>
        <w:t>R5-19</w:t>
      </w:r>
      <w:r w:rsidR="00AB2706">
        <w:rPr>
          <w:b/>
          <w:i/>
          <w:noProof/>
          <w:sz w:val="28"/>
        </w:rPr>
        <w:t>0</w:t>
      </w:r>
      <w:r w:rsidR="0037425B">
        <w:rPr>
          <w:rFonts w:hint="eastAsia"/>
          <w:b/>
          <w:i/>
          <w:noProof/>
          <w:sz w:val="28"/>
          <w:lang w:eastAsia="ja-JP"/>
        </w:rPr>
        <w:t>036</w:t>
      </w:r>
    </w:p>
    <w:p w:rsidR="001E41F3" w:rsidRDefault="00DC37F3" w:rsidP="005E2C44">
      <w:pPr>
        <w:pStyle w:val="CRCoverPage"/>
        <w:outlineLvl w:val="0"/>
        <w:rPr>
          <w:b/>
          <w:noProof/>
          <w:sz w:val="24"/>
        </w:rPr>
      </w:pPr>
      <w:r>
        <w:rPr>
          <w:b/>
          <w:noProof/>
          <w:sz w:val="24"/>
        </w:rPr>
        <w:t>Singapore, Singapore, January 21</w:t>
      </w:r>
      <w:r w:rsidRPr="00DC37F3">
        <w:rPr>
          <w:b/>
          <w:noProof/>
          <w:sz w:val="24"/>
          <w:vertAlign w:val="superscript"/>
        </w:rPr>
        <w:t>th</w:t>
      </w:r>
      <w:r>
        <w:rPr>
          <w:b/>
          <w:noProof/>
          <w:sz w:val="24"/>
        </w:rPr>
        <w:t xml:space="preserve"> - 25</w:t>
      </w:r>
      <w:r w:rsidRPr="00DC37F3">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C37F3" w:rsidP="00DC37F3">
            <w:pPr>
              <w:pStyle w:val="CRCoverPage"/>
              <w:spacing w:after="0"/>
              <w:jc w:val="right"/>
              <w:rPr>
                <w:b/>
                <w:noProof/>
                <w:sz w:val="28"/>
              </w:rPr>
            </w:pPr>
            <w:r>
              <w:rPr>
                <w:b/>
                <w:noProof/>
                <w:sz w:val="28"/>
              </w:rPr>
              <w:t>38.5</w:t>
            </w:r>
            <w:r w:rsidR="0037425B">
              <w:rPr>
                <w:b/>
                <w:noProof/>
                <w:sz w:val="28"/>
              </w:rPr>
              <w:t>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425B" w:rsidP="00DC37F3">
            <w:pPr>
              <w:pStyle w:val="CRCoverPage"/>
              <w:spacing w:after="0"/>
              <w:rPr>
                <w:noProof/>
              </w:rPr>
            </w:pPr>
            <w:r>
              <w:rPr>
                <w:b/>
                <w:noProof/>
                <w:sz w:val="28"/>
              </w:rPr>
              <w:t>0174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C37F3" w:rsidP="00DC37F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425B" w:rsidP="00DC37F3">
            <w:pPr>
              <w:pStyle w:val="CRCoverPage"/>
              <w:spacing w:after="0"/>
              <w:jc w:val="center"/>
              <w:rPr>
                <w:noProof/>
                <w:sz w:val="28"/>
              </w:rPr>
            </w:pPr>
            <w:r>
              <w:rPr>
                <w:b/>
                <w:noProof/>
                <w:sz w:val="28"/>
              </w:rPr>
              <w:t>15.1</w:t>
            </w:r>
            <w:r w:rsidR="00DC37F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425B">
            <w:pPr>
              <w:pStyle w:val="CRCoverPage"/>
              <w:spacing w:after="0"/>
              <w:ind w:left="100"/>
              <w:rPr>
                <w:noProof/>
              </w:rPr>
            </w:pPr>
            <w:r w:rsidRPr="0037425B">
              <w:rPr>
                <w:noProof/>
              </w:rPr>
              <w:t>Editorial correction of core alignment in TS 38.521-1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37F3">
            <w:pPr>
              <w:pStyle w:val="CRCoverPage"/>
              <w:spacing w:after="0"/>
              <w:ind w:left="100"/>
              <w:rPr>
                <w:noProof/>
                <w:lang w:eastAsia="ja-JP"/>
              </w:rPr>
            </w:pPr>
            <w:r>
              <w:rPr>
                <w:rFonts w:hint="eastAsia"/>
                <w:noProof/>
                <w:lang w:eastAsia="ja-JP"/>
              </w:rPr>
              <w:t>NTT DOCOMO,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37F3" w:rsidP="00547111">
            <w:pPr>
              <w:pStyle w:val="CRCoverPage"/>
              <w:spacing w:after="0"/>
              <w:ind w:left="100"/>
              <w:rPr>
                <w:noProof/>
                <w:lang w:eastAsia="ja-JP"/>
              </w:rPr>
            </w:pPr>
            <w:r>
              <w:rPr>
                <w:rFonts w:hint="eastAsia"/>
                <w:noProof/>
                <w:lang w:eastAsia="ja-JP"/>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37F3" w:rsidP="00DC37F3">
            <w:pPr>
              <w:pStyle w:val="CRCoverPage"/>
              <w:spacing w:after="0"/>
              <w:ind w:left="100"/>
              <w:rPr>
                <w:noProof/>
              </w:rPr>
            </w:pPr>
            <w:r w:rsidRPr="00DC37F3">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61C0">
            <w:pPr>
              <w:pStyle w:val="CRCoverPage"/>
              <w:spacing w:after="0"/>
              <w:ind w:left="100"/>
              <w:rPr>
                <w:noProof/>
              </w:rPr>
            </w:pPr>
            <w:r>
              <w:rPr>
                <w:noProof/>
              </w:rPr>
              <w:t>2019-01-14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37F3"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37F3">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7425B">
            <w:pPr>
              <w:pStyle w:val="CRCoverPage"/>
              <w:spacing w:after="0"/>
              <w:ind w:left="100"/>
              <w:rPr>
                <w:rFonts w:hint="eastAsia"/>
                <w:noProof/>
                <w:lang w:eastAsia="ja-JP"/>
              </w:rPr>
            </w:pPr>
            <w:r>
              <w:rPr>
                <w:rFonts w:hint="eastAsia"/>
                <w:noProof/>
                <w:lang w:eastAsia="ja-JP"/>
              </w:rPr>
              <w:t xml:space="preserve">Core requirement in TS 38.101-1 was </w:t>
            </w:r>
            <w:r w:rsidR="00F64146">
              <w:rPr>
                <w:noProof/>
                <w:lang w:eastAsia="ja-JP"/>
              </w:rPr>
              <w:t>not implemented into TS 38.521-1</w:t>
            </w:r>
            <w:bookmarkStart w:id="2" w:name="_GoBack"/>
            <w:bookmarkEnd w:id="2"/>
            <w:r>
              <w:rPr>
                <w:noProof/>
                <w:lang w:eastAsia="ja-JP"/>
              </w:rPr>
              <w:t xml:space="preserve"> correctly.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7425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7425B">
            <w:pPr>
              <w:pStyle w:val="CRCoverPage"/>
              <w:spacing w:after="0"/>
              <w:ind w:left="100"/>
              <w:rPr>
                <w:rFonts w:hint="eastAsia"/>
                <w:noProof/>
                <w:lang w:eastAsia="ja-JP"/>
              </w:rPr>
            </w:pPr>
            <w:r>
              <w:rPr>
                <w:noProof/>
                <w:lang w:eastAsia="ja-JP"/>
              </w:rPr>
              <w:t>R</w:t>
            </w:r>
            <w:r>
              <w:rPr>
                <w:rFonts w:hint="eastAsia"/>
                <w:noProof/>
                <w:lang w:eastAsia="ja-JP"/>
              </w:rPr>
              <w:t xml:space="preserve">eferences </w:t>
            </w:r>
            <w:r>
              <w:rPr>
                <w:noProof/>
                <w:lang w:eastAsia="ja-JP"/>
              </w:rPr>
              <w:t>are updated to align core TS 38.101-1.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7425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425B">
            <w:pPr>
              <w:pStyle w:val="CRCoverPage"/>
              <w:spacing w:after="0"/>
              <w:ind w:left="100"/>
              <w:rPr>
                <w:rFonts w:hint="eastAsia"/>
                <w:noProof/>
                <w:lang w:eastAsia="ja-JP"/>
              </w:rPr>
            </w:pPr>
            <w:r>
              <w:rPr>
                <w:rFonts w:hint="eastAsia"/>
                <w:noProof/>
                <w:lang w:eastAsia="ja-JP"/>
              </w:rPr>
              <w:t>Core requirement will not captured into conformance spec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7425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425B">
            <w:pPr>
              <w:pStyle w:val="CRCoverPage"/>
              <w:spacing w:after="0"/>
              <w:ind w:left="100"/>
              <w:rPr>
                <w:rFonts w:hint="eastAsia"/>
                <w:noProof/>
                <w:lang w:eastAsia="ja-JP"/>
              </w:rPr>
            </w:pPr>
            <w:r>
              <w:rPr>
                <w:rFonts w:hint="eastAsia"/>
                <w:noProof/>
                <w:lang w:eastAsia="ja-JP"/>
              </w:rPr>
              <w:t xml:space="preserve">2, </w:t>
            </w:r>
            <w:r>
              <w:rPr>
                <w:noProof/>
                <w:lang w:eastAsia="ja-JP"/>
              </w:rPr>
              <w:t>5.3.4, 6.5.3.1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F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F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F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97E45" w:rsidRPr="00592BE8" w:rsidRDefault="00C97E45" w:rsidP="00C97E45">
      <w:pPr>
        <w:pStyle w:val="4"/>
        <w:tabs>
          <w:tab w:val="left" w:pos="5773"/>
        </w:tabs>
        <w:rPr>
          <w:color w:val="FF0000"/>
          <w:sz w:val="36"/>
          <w:lang w:eastAsia="ja-JP"/>
        </w:rPr>
      </w:pPr>
      <w:r w:rsidRPr="00140795">
        <w:rPr>
          <w:rFonts w:hint="eastAsia"/>
          <w:color w:val="FF0000"/>
          <w:sz w:val="36"/>
          <w:lang w:eastAsia="ja-JP"/>
        </w:rPr>
        <w:lastRenderedPageBreak/>
        <w:t>&lt;Unchanged sections skipped&gt;</w:t>
      </w:r>
    </w:p>
    <w:p w:rsidR="001D78A7" w:rsidRPr="00177219" w:rsidRDefault="001D78A7" w:rsidP="001D78A7">
      <w:pPr>
        <w:pStyle w:val="1"/>
      </w:pPr>
      <w:bookmarkStart w:id="3" w:name="_Toc532492412"/>
      <w:bookmarkStart w:id="4" w:name="_Toc532492571"/>
      <w:r w:rsidRPr="00177219">
        <w:t>2</w:t>
      </w:r>
      <w:r w:rsidRPr="00177219">
        <w:tab/>
        <w:t>Reference</w:t>
      </w:r>
      <w:bookmarkEnd w:id="3"/>
    </w:p>
    <w:p w:rsidR="001D78A7" w:rsidRPr="00177219" w:rsidRDefault="001D78A7" w:rsidP="001D78A7">
      <w:r w:rsidRPr="00177219">
        <w:t>The following documents contain provisions which, through reference in this text, constitute provisions of the present document.</w:t>
      </w:r>
    </w:p>
    <w:p w:rsidR="001D78A7" w:rsidRPr="00177219" w:rsidRDefault="001D78A7" w:rsidP="001D78A7">
      <w:pPr>
        <w:pStyle w:val="B1"/>
      </w:pPr>
      <w:r w:rsidRPr="00177219">
        <w:t>●</w:t>
      </w:r>
      <w:r w:rsidRPr="00177219">
        <w:tab/>
        <w:t>References are either specific (identified by date of publication, edition number, version number, etc.) or non</w:t>
      </w:r>
      <w:r w:rsidRPr="00177219">
        <w:noBreakHyphen/>
        <w:t>specific.</w:t>
      </w:r>
    </w:p>
    <w:p w:rsidR="001D78A7" w:rsidRPr="00177219" w:rsidRDefault="001D78A7" w:rsidP="001D78A7">
      <w:pPr>
        <w:pStyle w:val="B1"/>
      </w:pPr>
      <w:r w:rsidRPr="00177219">
        <w:t>●</w:t>
      </w:r>
      <w:r w:rsidRPr="00177219">
        <w:tab/>
        <w:t>For a specific reference, subsequent revisions do not apply.</w:t>
      </w:r>
    </w:p>
    <w:p w:rsidR="001D78A7" w:rsidRPr="00177219" w:rsidRDefault="001D78A7" w:rsidP="001D78A7">
      <w:pPr>
        <w:pStyle w:val="B1"/>
      </w:pPr>
      <w:r w:rsidRPr="00177219">
        <w:t>●</w:t>
      </w:r>
      <w:r w:rsidRPr="00177219">
        <w:tab/>
        <w:t xml:space="preserve">For a non-specific reference, the latest version applies. In the case of a reference to a 3GPP document (including a GSM document), a non-specific reference implicitly refers to the latest version of that document </w:t>
      </w:r>
      <w:r w:rsidRPr="00177219">
        <w:rPr>
          <w:i/>
          <w:iCs/>
        </w:rPr>
        <w:t>in the same Release as the present document</w:t>
      </w:r>
      <w:r w:rsidRPr="00177219">
        <w:t>.</w:t>
      </w:r>
    </w:p>
    <w:p w:rsidR="001D78A7" w:rsidRPr="00177219" w:rsidRDefault="001D78A7" w:rsidP="001D78A7">
      <w:pPr>
        <w:pStyle w:val="EditorsNote"/>
      </w:pPr>
      <w:r w:rsidRPr="00177219">
        <w:t>Editor’s note: intended to capture more references</w:t>
      </w:r>
    </w:p>
    <w:p w:rsidR="001D78A7" w:rsidRPr="00177219" w:rsidRDefault="001D78A7" w:rsidP="001D78A7">
      <w:pPr>
        <w:pStyle w:val="EX"/>
      </w:pPr>
      <w:r w:rsidRPr="00177219">
        <w:t>[1]</w:t>
      </w:r>
      <w:r w:rsidRPr="00177219">
        <w:tab/>
        <w:t>3GPP TR 21.905: "Vocabulary for 3GPP Specifications".</w:t>
      </w:r>
    </w:p>
    <w:p w:rsidR="001D78A7" w:rsidRPr="00177219" w:rsidRDefault="001D78A7" w:rsidP="001D78A7">
      <w:pPr>
        <w:pStyle w:val="EX"/>
      </w:pPr>
      <w:r w:rsidRPr="00177219">
        <w:t>[2]</w:t>
      </w:r>
      <w:r w:rsidRPr="00177219">
        <w:tab/>
        <w:t xml:space="preserve">3GPP TS 38.101-1: </w:t>
      </w:r>
      <w:r w:rsidRPr="00177219">
        <w:rPr>
          <w:lang w:eastAsia="zh-TW"/>
        </w:rPr>
        <w:t>"</w:t>
      </w:r>
      <w:r w:rsidRPr="00177219">
        <w:t>NR; User Equipment (UE) radio transmission and reception; Part 1: Range 1 Standalone</w:t>
      </w:r>
      <w:r w:rsidRPr="00177219">
        <w:rPr>
          <w:lang w:eastAsia="zh-TW"/>
        </w:rPr>
        <w:t>"</w:t>
      </w:r>
      <w:r w:rsidRPr="00177219">
        <w:t>.</w:t>
      </w:r>
    </w:p>
    <w:p w:rsidR="001D78A7" w:rsidRPr="00177219" w:rsidRDefault="001D78A7" w:rsidP="001D78A7">
      <w:pPr>
        <w:pStyle w:val="EX"/>
      </w:pPr>
      <w:r w:rsidRPr="00177219">
        <w:t>[3]</w:t>
      </w:r>
      <w:r w:rsidRPr="00177219">
        <w:tab/>
        <w:t xml:space="preserve">3GPP TS 38.101-2: </w:t>
      </w:r>
      <w:r w:rsidRPr="00177219">
        <w:rPr>
          <w:lang w:eastAsia="zh-TW"/>
        </w:rPr>
        <w:t>"</w:t>
      </w:r>
      <w:r w:rsidRPr="00177219" w:rsidDel="00CB0E59">
        <w:t xml:space="preserve"> </w:t>
      </w:r>
      <w:r w:rsidRPr="00177219">
        <w:t>NR; User Equipment (UE) radio transmission and reception; Part 2: Range 2 Standalone</w:t>
      </w:r>
      <w:r w:rsidRPr="00177219">
        <w:rPr>
          <w:lang w:eastAsia="zh-TW"/>
        </w:rPr>
        <w:t>"</w:t>
      </w:r>
      <w:r w:rsidRPr="00177219">
        <w:t>.</w:t>
      </w:r>
    </w:p>
    <w:p w:rsidR="001D78A7" w:rsidRPr="00177219" w:rsidRDefault="001D78A7" w:rsidP="001D78A7">
      <w:pPr>
        <w:pStyle w:val="EX"/>
      </w:pPr>
      <w:r w:rsidRPr="00177219">
        <w:t>[4]</w:t>
      </w:r>
      <w:r w:rsidRPr="00177219">
        <w:tab/>
        <w:t xml:space="preserve">3GPP TS 38.101-3: </w:t>
      </w:r>
      <w:r w:rsidRPr="00177219">
        <w:rPr>
          <w:lang w:eastAsia="zh-TW"/>
        </w:rPr>
        <w:t>"</w:t>
      </w:r>
      <w:r w:rsidRPr="00177219" w:rsidDel="00CB0E59">
        <w:t xml:space="preserve"> </w:t>
      </w:r>
      <w:r w:rsidRPr="00177219">
        <w:t>NR; User Equipment (UE) radio transmission and reception; Part 3: Range 1 and Range 2 Interworking operation with other radios</w:t>
      </w:r>
      <w:r w:rsidRPr="00177219">
        <w:rPr>
          <w:lang w:eastAsia="zh-TW"/>
        </w:rPr>
        <w:t>"</w:t>
      </w:r>
      <w:r w:rsidRPr="00177219">
        <w:t>.</w:t>
      </w:r>
    </w:p>
    <w:p w:rsidR="001D78A7" w:rsidRPr="00177219" w:rsidRDefault="001D78A7" w:rsidP="001D78A7">
      <w:pPr>
        <w:pStyle w:val="EX"/>
      </w:pPr>
      <w:r w:rsidRPr="00177219">
        <w:t>[5]</w:t>
      </w:r>
      <w:r w:rsidRPr="00177219">
        <w:tab/>
        <w:t>3GPP TS 38.508-1: "5GS; User Equipment (UE) conformance specification; Part 1: Common test environment ".</w:t>
      </w:r>
    </w:p>
    <w:p w:rsidR="001D78A7" w:rsidRPr="00177219" w:rsidRDefault="001D78A7" w:rsidP="001D78A7">
      <w:pPr>
        <w:pStyle w:val="EX"/>
      </w:pPr>
      <w:r w:rsidRPr="00177219">
        <w:t>[6]</w:t>
      </w:r>
      <w:r w:rsidRPr="00177219">
        <w:tab/>
        <w:t>3GPP TS 38.331: "NR; Radio Resource Control (RRC); Protocol specification".</w:t>
      </w:r>
    </w:p>
    <w:p w:rsidR="001D78A7" w:rsidRPr="00177219" w:rsidRDefault="001D78A7" w:rsidP="001D78A7">
      <w:pPr>
        <w:pStyle w:val="EX"/>
        <w:rPr>
          <w:lang w:eastAsia="zh-TW"/>
        </w:rPr>
      </w:pPr>
      <w:r w:rsidRPr="00177219">
        <w:rPr>
          <w:lang w:eastAsia="zh-TW"/>
        </w:rPr>
        <w:t>[7]</w:t>
      </w:r>
      <w:r w:rsidRPr="00177219">
        <w:rPr>
          <w:lang w:eastAsia="zh-TW"/>
        </w:rPr>
        <w:tab/>
        <w:t>Recommendation ITU-R M.1545: "Measurement uncertainty as it applies to test limits for the terrestrial component of International Mobile Telecommunications-2000".</w:t>
      </w:r>
    </w:p>
    <w:p w:rsidR="001D78A7" w:rsidRPr="00177219" w:rsidRDefault="001D78A7" w:rsidP="001D78A7">
      <w:pPr>
        <w:pStyle w:val="EX"/>
        <w:rPr>
          <w:lang w:eastAsia="zh-TW"/>
        </w:rPr>
      </w:pPr>
      <w:r w:rsidRPr="00177219">
        <w:rPr>
          <w:lang w:eastAsia="zh-TW"/>
        </w:rPr>
        <w:t>[8]</w:t>
      </w:r>
      <w:r w:rsidRPr="00177219">
        <w:rPr>
          <w:lang w:eastAsia="zh-TW"/>
        </w:rPr>
        <w:tab/>
        <w:t>3GPP TS 38.211: "NR; Physical channels and modulation".</w:t>
      </w:r>
    </w:p>
    <w:p w:rsidR="001D78A7" w:rsidRPr="00177219" w:rsidRDefault="001D78A7" w:rsidP="001D78A7">
      <w:pPr>
        <w:pStyle w:val="EX"/>
        <w:rPr>
          <w:lang w:eastAsia="zh-TW"/>
        </w:rPr>
      </w:pPr>
      <w:r w:rsidRPr="00177219">
        <w:rPr>
          <w:lang w:eastAsia="zh-TW"/>
        </w:rPr>
        <w:t>[9]</w:t>
      </w:r>
      <w:r w:rsidRPr="00177219">
        <w:rPr>
          <w:lang w:eastAsia="zh-TW"/>
        </w:rPr>
        <w:tab/>
        <w:t>3GPP TS 38.213: "NR; Physical layer procedures for control".</w:t>
      </w:r>
    </w:p>
    <w:p w:rsidR="001D78A7" w:rsidRPr="00177219" w:rsidRDefault="001D78A7" w:rsidP="001D78A7">
      <w:pPr>
        <w:pStyle w:val="EX"/>
        <w:rPr>
          <w:lang w:eastAsia="zh-TW"/>
        </w:rPr>
      </w:pPr>
      <w:r w:rsidRPr="00177219">
        <w:rPr>
          <w:lang w:eastAsia="zh-TW"/>
        </w:rPr>
        <w:t>[10]</w:t>
      </w:r>
      <w:r w:rsidRPr="00177219">
        <w:rPr>
          <w:lang w:eastAsia="zh-TW"/>
        </w:rPr>
        <w:tab/>
        <w:t>3GPP TR 38.903: "NR; Derivation of test tolerances and measurement uncertainty for User Equipment (UE) conformance tests".</w:t>
      </w:r>
    </w:p>
    <w:p w:rsidR="001D78A7" w:rsidRPr="00177219" w:rsidRDefault="001D78A7" w:rsidP="001D78A7">
      <w:pPr>
        <w:pStyle w:val="EX"/>
        <w:rPr>
          <w:lang w:eastAsia="zh-TW"/>
        </w:rPr>
      </w:pPr>
      <w:r w:rsidRPr="00177219">
        <w:rPr>
          <w:lang w:eastAsia="zh-TW"/>
        </w:rPr>
        <w:t>[11]</w:t>
      </w:r>
      <w:r w:rsidRPr="00177219">
        <w:rPr>
          <w:lang w:eastAsia="zh-TW"/>
        </w:rPr>
        <w:tab/>
        <w:t>3GPP TR 38.905: "NR; Derivation of test points for radio transmission and reception conformance test cases".</w:t>
      </w:r>
    </w:p>
    <w:p w:rsidR="001D78A7" w:rsidRPr="00177219" w:rsidRDefault="001D78A7" w:rsidP="001D78A7">
      <w:pPr>
        <w:pStyle w:val="EX"/>
      </w:pPr>
      <w:r w:rsidRPr="00177219">
        <w:t>[12]</w:t>
      </w:r>
      <w:r w:rsidRPr="00177219">
        <w:tab/>
        <w:t>3GPP TS 38.214: "NR; Physical layer procedures for data".</w:t>
      </w:r>
    </w:p>
    <w:p w:rsidR="001D78A7" w:rsidRPr="00177219" w:rsidRDefault="001D78A7" w:rsidP="001D78A7">
      <w:pPr>
        <w:pStyle w:val="EX"/>
      </w:pPr>
      <w:r w:rsidRPr="00177219">
        <w:t>[13]</w:t>
      </w:r>
      <w:r w:rsidRPr="00177219">
        <w:tab/>
        <w:t>3GPP TS 38.521-2: “NR; User Equipment (UE) conformance specification; Radio transmission and reception; Part 2: Range 2 Standalone”.</w:t>
      </w:r>
    </w:p>
    <w:p w:rsidR="001D78A7" w:rsidRPr="00177219" w:rsidRDefault="001D78A7" w:rsidP="001D78A7">
      <w:pPr>
        <w:pStyle w:val="EX"/>
      </w:pPr>
      <w:r w:rsidRPr="00177219">
        <w:t>[14]</w:t>
      </w:r>
      <w:r w:rsidRPr="00177219">
        <w:tab/>
        <w:t>3GPP TS 38.521-3: “NR; User Equipment (UE) conformance specification; Radio transmission and reception; Part 3: Range 1 and Range 2 Interworking operation with other radios”.</w:t>
      </w:r>
    </w:p>
    <w:p w:rsidR="001D78A7" w:rsidRPr="00177219" w:rsidRDefault="001D78A7" w:rsidP="001D78A7">
      <w:pPr>
        <w:pStyle w:val="EX"/>
      </w:pPr>
      <w:r w:rsidRPr="00177219">
        <w:t>[15]</w:t>
      </w:r>
      <w:r w:rsidRPr="00177219">
        <w:tab/>
        <w:t>3GPP TS 38.521-4: “NR; User Equipment (UE) conformance specification; Radio transmission and reception; Part 4: Performance”.</w:t>
      </w:r>
    </w:p>
    <w:p w:rsidR="001D78A7" w:rsidRPr="00177219" w:rsidRDefault="001D78A7" w:rsidP="001D78A7">
      <w:pPr>
        <w:pStyle w:val="EX"/>
      </w:pPr>
      <w:r w:rsidRPr="00177219">
        <w:t>[16]</w:t>
      </w:r>
      <w:r w:rsidRPr="00177219">
        <w:tab/>
        <w:t>3GPP TS 38.522: "NR; User Equipment (UE) conformance specification; Applicability of RF and RRM test cases".</w:t>
      </w:r>
    </w:p>
    <w:p w:rsidR="001D78A7" w:rsidRDefault="001D78A7" w:rsidP="001D78A7">
      <w:pPr>
        <w:pStyle w:val="EX"/>
        <w:rPr>
          <w:ins w:id="5" w:author="NTT DOCOMO, INC." w:date="2019-01-15T18:24:00Z"/>
        </w:rPr>
      </w:pPr>
      <w:r w:rsidRPr="00177219">
        <w:t>[17]</w:t>
      </w:r>
      <w:r w:rsidRPr="00177219">
        <w:tab/>
        <w:t>3GPP TS 38.533: "NR; User Equipment (UE) conformance specification; Applicability of RF and RRM test cases".</w:t>
      </w:r>
    </w:p>
    <w:p w:rsidR="002F0853" w:rsidRPr="002F0853" w:rsidRDefault="002F0853" w:rsidP="001D78A7">
      <w:pPr>
        <w:pStyle w:val="EX"/>
      </w:pPr>
      <w:ins w:id="6" w:author="NTT DOCOMO, INC." w:date="2019-01-15T18:24:00Z">
        <w:r>
          <w:t>[</w:t>
        </w:r>
      </w:ins>
      <w:ins w:id="7" w:author="NTT DOCOMO, INC." w:date="2019-01-15T18:25:00Z">
        <w:r w:rsidR="004A4FA4">
          <w:t>z1</w:t>
        </w:r>
      </w:ins>
      <w:ins w:id="8" w:author="NTT DOCOMO, INC." w:date="2019-01-15T18:24:00Z">
        <w:r>
          <w:t>]</w:t>
        </w:r>
        <w:r>
          <w:tab/>
          <w:t>3GPP TS 38.215: "NR; Physical layer measurements".</w:t>
        </w:r>
      </w:ins>
    </w:p>
    <w:p w:rsidR="001D78A7" w:rsidRPr="00177219" w:rsidRDefault="001D78A7" w:rsidP="001D78A7">
      <w:pPr>
        <w:pStyle w:val="1"/>
      </w:pPr>
      <w:bookmarkStart w:id="9" w:name="_Toc532492413"/>
      <w:r w:rsidRPr="00177219">
        <w:lastRenderedPageBreak/>
        <w:t>3</w:t>
      </w:r>
      <w:r w:rsidRPr="00177219">
        <w:tab/>
        <w:t>Definitions, symbols and abbreviations</w:t>
      </w:r>
      <w:bookmarkEnd w:id="9"/>
    </w:p>
    <w:p w:rsidR="001D78A7" w:rsidRPr="00592BE8" w:rsidRDefault="001D78A7" w:rsidP="001D78A7">
      <w:pPr>
        <w:pStyle w:val="4"/>
        <w:tabs>
          <w:tab w:val="left" w:pos="5773"/>
        </w:tabs>
        <w:rPr>
          <w:color w:val="FF0000"/>
          <w:sz w:val="36"/>
          <w:lang w:eastAsia="ja-JP"/>
        </w:rPr>
      </w:pPr>
      <w:r w:rsidRPr="00140795">
        <w:rPr>
          <w:rFonts w:hint="eastAsia"/>
          <w:color w:val="FF0000"/>
          <w:sz w:val="36"/>
          <w:lang w:eastAsia="ja-JP"/>
        </w:rPr>
        <w:t>&lt;Unchanged sections skipped&gt;</w:t>
      </w:r>
    </w:p>
    <w:p w:rsidR="004A4FA4" w:rsidRPr="00177219" w:rsidRDefault="004A4FA4" w:rsidP="004A4FA4">
      <w:pPr>
        <w:pStyle w:val="3"/>
      </w:pPr>
      <w:bookmarkStart w:id="10" w:name="_Toc532492434"/>
      <w:r w:rsidRPr="00177219">
        <w:t>5.3.4</w:t>
      </w:r>
      <w:r w:rsidRPr="00177219">
        <w:tab/>
        <w:t>RB alignment</w:t>
      </w:r>
      <w:bookmarkEnd w:id="10"/>
    </w:p>
    <w:p w:rsidR="004A4FA4" w:rsidRPr="00177219" w:rsidRDefault="004A4FA4" w:rsidP="004A4FA4">
      <w:r w:rsidRPr="00177219">
        <w:t>For each numerology, its common resource blocks are specified in Section 4.4.4.3 in [</w:t>
      </w:r>
      <w:ins w:id="11" w:author="NTT DOCOMO, INC." w:date="2019-01-15T18:27:00Z">
        <w:r>
          <w:t>8</w:t>
        </w:r>
      </w:ins>
      <w:del w:id="12" w:author="NTT DOCOMO, INC." w:date="2019-01-15T18:27:00Z">
        <w:r w:rsidRPr="00177219" w:rsidDel="004A4FA4">
          <w:delText>9</w:delText>
        </w:r>
      </w:del>
      <w:r w:rsidRPr="00177219">
        <w:t xml:space="preserve">], and the starting point of its transmission bandwidth configuration on the common resource block grid for a given channel bandwidth is indicated by an offset to “Reference point A” in the unit of the numerology. The </w:t>
      </w:r>
      <w:r w:rsidRPr="00177219">
        <w:rPr>
          <w:i/>
        </w:rPr>
        <w:t>UE transmission bandwidth</w:t>
      </w:r>
      <w:r w:rsidRPr="00177219">
        <w:t xml:space="preserve"> </w:t>
      </w:r>
      <w:r w:rsidRPr="00177219">
        <w:rPr>
          <w:i/>
        </w:rPr>
        <w:t>configuration</w:t>
      </w:r>
      <w:r w:rsidRPr="00177219">
        <w:t xml:space="preserve"> is indicated by the higher layer parameter </w:t>
      </w:r>
      <w:proofErr w:type="spellStart"/>
      <w:r w:rsidRPr="00177219">
        <w:rPr>
          <w:i/>
        </w:rPr>
        <w:t>carrierBandwidth</w:t>
      </w:r>
      <w:proofErr w:type="spellEnd"/>
      <w:r w:rsidRPr="00177219">
        <w:t xml:space="preserve"> [</w:t>
      </w:r>
      <w:ins w:id="13" w:author="NTT DOCOMO, INC." w:date="2019-01-15T18:26:00Z">
        <w:r>
          <w:t>z1</w:t>
        </w:r>
      </w:ins>
      <w:del w:id="14" w:author="NTT DOCOMO, INC." w:date="2019-01-15T18:26:00Z">
        <w:r w:rsidRPr="00177219" w:rsidDel="004A4FA4">
          <w:delText>11</w:delText>
        </w:r>
      </w:del>
      <w:r w:rsidRPr="00177219">
        <w:t xml:space="preserve">] and will fulfil the minimum UE guard band requirement specified in Section 5.3.3. </w:t>
      </w:r>
    </w:p>
    <w:p w:rsidR="004A4FA4" w:rsidRPr="00592BE8" w:rsidRDefault="004A4FA4" w:rsidP="004A4FA4">
      <w:pPr>
        <w:pStyle w:val="4"/>
        <w:tabs>
          <w:tab w:val="left" w:pos="5773"/>
        </w:tabs>
        <w:rPr>
          <w:color w:val="FF0000"/>
          <w:sz w:val="36"/>
          <w:lang w:eastAsia="ja-JP"/>
        </w:rPr>
      </w:pPr>
      <w:r w:rsidRPr="00140795">
        <w:rPr>
          <w:rFonts w:hint="eastAsia"/>
          <w:color w:val="FF0000"/>
          <w:sz w:val="36"/>
          <w:lang w:eastAsia="ja-JP"/>
        </w:rPr>
        <w:t>&lt;Unchanged sections skipped&gt;</w:t>
      </w:r>
    </w:p>
    <w:p w:rsidR="001D78A7" w:rsidRPr="00177219" w:rsidRDefault="001D78A7" w:rsidP="001D78A7">
      <w:pPr>
        <w:pStyle w:val="4"/>
      </w:pPr>
      <w:r w:rsidRPr="00177219">
        <w:t>6.5.3.1</w:t>
      </w:r>
      <w:r w:rsidRPr="00177219">
        <w:tab/>
        <w:t>General spurious emissions</w:t>
      </w:r>
      <w:bookmarkEnd w:id="4"/>
    </w:p>
    <w:p w:rsidR="001D78A7" w:rsidRPr="00177219" w:rsidRDefault="001D78A7" w:rsidP="001D78A7">
      <w:pPr>
        <w:pStyle w:val="H6"/>
      </w:pPr>
      <w:r w:rsidRPr="00177219">
        <w:t>6.5.3.1.1</w:t>
      </w:r>
      <w:r w:rsidRPr="00177219">
        <w:tab/>
        <w:t>Test purpose</w:t>
      </w:r>
    </w:p>
    <w:p w:rsidR="001D78A7" w:rsidRPr="00177219" w:rsidRDefault="001D78A7" w:rsidP="001D78A7">
      <w:r w:rsidRPr="00177219">
        <w:t>To verify that UE transmitter does not cause unacceptable interference to other channels or other systems in terms of transmitter spurious emissions.</w:t>
      </w:r>
    </w:p>
    <w:p w:rsidR="001D78A7" w:rsidRPr="00177219" w:rsidRDefault="001D78A7" w:rsidP="001D78A7">
      <w:pPr>
        <w:pStyle w:val="H6"/>
      </w:pPr>
      <w:r w:rsidRPr="00177219">
        <w:t>6.5.3.1.2</w:t>
      </w:r>
      <w:r w:rsidRPr="00177219">
        <w:tab/>
        <w:t>Test applicability</w:t>
      </w:r>
    </w:p>
    <w:p w:rsidR="001D78A7" w:rsidRPr="00177219" w:rsidRDefault="001D78A7" w:rsidP="001D78A7">
      <w:r w:rsidRPr="00177219">
        <w:t>This test case applies to all types of NR UE release 15 and forward.</w:t>
      </w:r>
    </w:p>
    <w:p w:rsidR="001D78A7" w:rsidRPr="00177219" w:rsidRDefault="001D78A7" w:rsidP="001D78A7">
      <w:pPr>
        <w:pStyle w:val="H6"/>
      </w:pPr>
      <w:r w:rsidRPr="00177219">
        <w:t>6.5.3.1.3</w:t>
      </w:r>
      <w:r w:rsidRPr="00177219">
        <w:tab/>
        <w:t>Minimum conformance requirements</w:t>
      </w:r>
    </w:p>
    <w:p w:rsidR="001D78A7" w:rsidRPr="00177219" w:rsidRDefault="001D78A7" w:rsidP="001D78A7">
      <w:pPr>
        <w:rPr>
          <w:rFonts w:eastAsia="ＭＳ 明朝"/>
          <w:lang w:eastAsia="ja-JP"/>
        </w:rPr>
      </w:pPr>
      <w:r w:rsidRPr="00177219">
        <w:t xml:space="preserve">This clause specifies the requirements for the specified NR band for Transmitter Spurious emissions requirement with </w:t>
      </w:r>
      <w:r w:rsidRPr="00177219">
        <w:rPr>
          <w:rFonts w:eastAsia="ＭＳ 明朝"/>
          <w:lang w:eastAsia="ja-JP"/>
        </w:rPr>
        <w:t>f</w:t>
      </w:r>
      <w:r w:rsidRPr="00177219">
        <w:t xml:space="preserve">requency </w:t>
      </w:r>
      <w:r w:rsidRPr="00177219">
        <w:rPr>
          <w:rFonts w:eastAsia="ＭＳ 明朝"/>
          <w:lang w:eastAsia="ja-JP"/>
        </w:rPr>
        <w:t>r</w:t>
      </w:r>
      <w:r w:rsidRPr="00177219">
        <w:t xml:space="preserve">ange </w:t>
      </w:r>
      <w:r w:rsidRPr="00177219">
        <w:rPr>
          <w:lang w:eastAsia="ja-JP"/>
        </w:rPr>
        <w:t xml:space="preserve">as indicated </w:t>
      </w:r>
      <w:r w:rsidRPr="00177219">
        <w:rPr>
          <w:rFonts w:eastAsia="ＭＳ 明朝"/>
          <w:lang w:eastAsia="ja-JP"/>
        </w:rPr>
        <w:t xml:space="preserve">in </w:t>
      </w:r>
      <w:r w:rsidRPr="00177219">
        <w:rPr>
          <w:lang w:eastAsia="ja-JP"/>
        </w:rPr>
        <w:t>table</w:t>
      </w:r>
      <w:r w:rsidRPr="00177219">
        <w:t xml:space="preserve"> 6.5.3.1.3-2</w:t>
      </w:r>
      <w:r w:rsidRPr="00177219">
        <w:rPr>
          <w:rFonts w:eastAsia="ＭＳ 明朝"/>
          <w:lang w:eastAsia="ja-JP"/>
        </w:rPr>
        <w:t>.</w:t>
      </w:r>
    </w:p>
    <w:p w:rsidR="001D78A7" w:rsidRPr="00177219" w:rsidRDefault="001D78A7" w:rsidP="001D78A7">
      <w:r w:rsidRPr="00177219">
        <w:t xml:space="preserve">Unless otherwise stated, the spurious emission limits apply for the frequency ranges that are more than </w:t>
      </w:r>
      <w:proofErr w:type="spellStart"/>
      <w:r w:rsidRPr="00177219">
        <w:t>Δf</w:t>
      </w:r>
      <w:r w:rsidRPr="00177219">
        <w:rPr>
          <w:vertAlign w:val="subscript"/>
        </w:rPr>
        <w:t>OOB</w:t>
      </w:r>
      <w:proofErr w:type="spellEnd"/>
      <w:r w:rsidRPr="00177219">
        <w:t xml:space="preserve"> (MHz) in Table </w:t>
      </w:r>
      <w:r w:rsidRPr="00177219">
        <w:rPr>
          <w:lang w:eastAsia="zh-CN"/>
        </w:rPr>
        <w:t>6</w:t>
      </w:r>
      <w:r w:rsidRPr="00177219">
        <w:t>.</w:t>
      </w:r>
      <w:r w:rsidRPr="00177219">
        <w:rPr>
          <w:lang w:eastAsia="zh-CN"/>
        </w:rPr>
        <w:t>5</w:t>
      </w:r>
      <w:r w:rsidRPr="00177219">
        <w:t>.</w:t>
      </w:r>
      <w:r w:rsidRPr="00177219">
        <w:rPr>
          <w:lang w:eastAsia="zh-CN"/>
        </w:rPr>
        <w:t>3</w:t>
      </w:r>
      <w:r w:rsidRPr="00177219">
        <w:t xml:space="preserve">.1.3-1 from the edge of the channel bandwidth. The spurious emission limits in Table </w:t>
      </w:r>
      <w:r w:rsidRPr="00177219">
        <w:rPr>
          <w:lang w:eastAsia="zh-CN"/>
        </w:rPr>
        <w:t>6</w:t>
      </w:r>
      <w:r w:rsidRPr="00177219">
        <w:t>.</w:t>
      </w:r>
      <w:r w:rsidRPr="00177219">
        <w:rPr>
          <w:lang w:eastAsia="zh-CN"/>
        </w:rPr>
        <w:t>5</w:t>
      </w:r>
      <w:r w:rsidRPr="00177219">
        <w:t>.</w:t>
      </w:r>
      <w:r w:rsidRPr="00177219">
        <w:rPr>
          <w:lang w:eastAsia="zh-CN"/>
        </w:rPr>
        <w:t>3</w:t>
      </w:r>
      <w:r w:rsidRPr="00177219">
        <w:t>.1.3-2 apply for all transmitter band configurations (N</w:t>
      </w:r>
      <w:r w:rsidRPr="00177219">
        <w:rPr>
          <w:vertAlign w:val="subscript"/>
        </w:rPr>
        <w:t>RB</w:t>
      </w:r>
      <w:r w:rsidRPr="00177219">
        <w:t xml:space="preserve">) and channel bandwidths. </w:t>
      </w:r>
    </w:p>
    <w:p w:rsidR="001D78A7" w:rsidRPr="00177219" w:rsidRDefault="001D78A7" w:rsidP="001D78A7">
      <w:pPr>
        <w:pStyle w:val="NO"/>
      </w:pPr>
      <w:r w:rsidRPr="00177219">
        <w:t>NOTE:</w:t>
      </w:r>
      <w:r w:rsidRPr="0017721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D78A7" w:rsidRPr="00177219" w:rsidRDefault="001D78A7" w:rsidP="001D78A7">
      <w:pPr>
        <w:pStyle w:val="TH"/>
      </w:pPr>
      <w:r w:rsidRPr="00177219">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1D78A7" w:rsidRPr="00177219" w:rsidTr="00154AEB">
        <w:trPr>
          <w:jc w:val="center"/>
        </w:trPr>
        <w:tc>
          <w:tcPr>
            <w:tcW w:w="1731" w:type="dxa"/>
          </w:tcPr>
          <w:p w:rsidR="001D78A7" w:rsidRPr="00177219" w:rsidRDefault="001D78A7" w:rsidP="00154AEB">
            <w:pPr>
              <w:pStyle w:val="TAH"/>
            </w:pPr>
            <w:r w:rsidRPr="00177219">
              <w:t>Channel bandwidth</w:t>
            </w:r>
          </w:p>
        </w:tc>
        <w:tc>
          <w:tcPr>
            <w:tcW w:w="4284" w:type="dxa"/>
            <w:vAlign w:val="center"/>
          </w:tcPr>
          <w:p w:rsidR="001D78A7" w:rsidRPr="00177219" w:rsidRDefault="001D78A7" w:rsidP="00154AEB">
            <w:pPr>
              <w:pStyle w:val="TAH"/>
            </w:pPr>
            <w:r w:rsidRPr="00177219">
              <w:t xml:space="preserve">OOB boundary </w:t>
            </w:r>
            <w:proofErr w:type="spellStart"/>
            <w:r w:rsidRPr="00177219">
              <w:t>Δf</w:t>
            </w:r>
            <w:r w:rsidRPr="00177219">
              <w:rPr>
                <w:vertAlign w:val="subscript"/>
              </w:rPr>
              <w:t>OOB</w:t>
            </w:r>
            <w:proofErr w:type="spellEnd"/>
            <w:r w:rsidRPr="00177219">
              <w:t xml:space="preserve"> (MHz) </w:t>
            </w:r>
          </w:p>
        </w:tc>
      </w:tr>
      <w:tr w:rsidR="001D78A7" w:rsidRPr="00177219" w:rsidTr="00154AEB">
        <w:trPr>
          <w:jc w:val="center"/>
        </w:trPr>
        <w:tc>
          <w:tcPr>
            <w:tcW w:w="1731" w:type="dxa"/>
          </w:tcPr>
          <w:p w:rsidR="001D78A7" w:rsidRPr="00177219" w:rsidRDefault="001D78A7" w:rsidP="00154AEB">
            <w:pPr>
              <w:pStyle w:val="TAC"/>
            </w:pPr>
            <w:proofErr w:type="spellStart"/>
            <w:r w:rsidRPr="00177219">
              <w:t>BW</w:t>
            </w:r>
            <w:r w:rsidRPr="00177219">
              <w:rPr>
                <w:vertAlign w:val="subscript"/>
              </w:rPr>
              <w:t>Channel</w:t>
            </w:r>
            <w:proofErr w:type="spellEnd"/>
            <w:r w:rsidRPr="00177219">
              <w:t xml:space="preserve"> </w:t>
            </w:r>
          </w:p>
        </w:tc>
        <w:tc>
          <w:tcPr>
            <w:tcW w:w="4284" w:type="dxa"/>
            <w:vAlign w:val="center"/>
          </w:tcPr>
          <w:p w:rsidR="001D78A7" w:rsidRPr="00177219" w:rsidRDefault="001D78A7" w:rsidP="00154AEB">
            <w:pPr>
              <w:pStyle w:val="TAC"/>
            </w:pPr>
            <w:proofErr w:type="spellStart"/>
            <w:r w:rsidRPr="00177219">
              <w:t>BW</w:t>
            </w:r>
            <w:r w:rsidRPr="00177219">
              <w:rPr>
                <w:vertAlign w:val="subscript"/>
              </w:rPr>
              <w:t>Channel</w:t>
            </w:r>
            <w:proofErr w:type="spellEnd"/>
            <w:r w:rsidRPr="00177219">
              <w:t xml:space="preserve"> + 5</w:t>
            </w:r>
          </w:p>
        </w:tc>
      </w:tr>
    </w:tbl>
    <w:p w:rsidR="001D78A7" w:rsidRPr="00177219" w:rsidRDefault="001D78A7" w:rsidP="001D78A7"/>
    <w:p w:rsidR="001D78A7" w:rsidRPr="00177219" w:rsidRDefault="001D78A7" w:rsidP="001D78A7">
      <w:pPr>
        <w:pStyle w:val="TH"/>
        <w:rPr>
          <w:rFonts w:cs="v5.0.0"/>
          <w:lang w:eastAsia="zh-CN"/>
        </w:rPr>
      </w:pPr>
      <w:r w:rsidRPr="00177219">
        <w:rPr>
          <w:rFonts w:cs="v5.0.0"/>
        </w:rPr>
        <w:lastRenderedPageBreak/>
        <w:t xml:space="preserve">Table </w:t>
      </w:r>
      <w:r w:rsidRPr="00177219">
        <w:rPr>
          <w:rFonts w:cs="v5.0.0"/>
          <w:lang w:eastAsia="zh-CN"/>
        </w:rPr>
        <w:t>6</w:t>
      </w:r>
      <w:r w:rsidRPr="00177219">
        <w:rPr>
          <w:rFonts w:cs="v5.0.0"/>
        </w:rPr>
        <w:t>.</w:t>
      </w:r>
      <w:r w:rsidRPr="00177219">
        <w:rPr>
          <w:rFonts w:cs="v5.0.0"/>
          <w:lang w:eastAsia="zh-CN"/>
        </w:rPr>
        <w:t>5</w:t>
      </w:r>
      <w:r w:rsidRPr="00177219">
        <w:rPr>
          <w:rFonts w:cs="v5.0.0"/>
        </w:rPr>
        <w:t>.</w:t>
      </w:r>
      <w:r w:rsidRPr="00177219">
        <w:rPr>
          <w:rFonts w:cs="v5.0.0"/>
          <w:lang w:eastAsia="zh-CN"/>
        </w:rPr>
        <w:t>3</w:t>
      </w:r>
      <w:r w:rsidRPr="00177219">
        <w:rPr>
          <w:rFonts w:cs="v5.0.0"/>
        </w:rPr>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1D78A7" w:rsidRPr="00177219" w:rsidTr="00154AEB">
        <w:tc>
          <w:tcPr>
            <w:tcW w:w="2152" w:type="dxa"/>
          </w:tcPr>
          <w:p w:rsidR="001D78A7" w:rsidRPr="00177219" w:rsidRDefault="001D78A7" w:rsidP="00154AEB">
            <w:pPr>
              <w:pStyle w:val="TAH"/>
            </w:pPr>
            <w:r w:rsidRPr="00177219">
              <w:t>Frequency Range</w:t>
            </w:r>
          </w:p>
        </w:tc>
        <w:tc>
          <w:tcPr>
            <w:tcW w:w="1522" w:type="dxa"/>
          </w:tcPr>
          <w:p w:rsidR="001D78A7" w:rsidRPr="00177219" w:rsidRDefault="001D78A7" w:rsidP="00154AEB">
            <w:pPr>
              <w:pStyle w:val="TAH"/>
            </w:pPr>
            <w:r w:rsidRPr="00177219">
              <w:t>Maximum Level</w:t>
            </w:r>
          </w:p>
        </w:tc>
        <w:tc>
          <w:tcPr>
            <w:tcW w:w="2262" w:type="dxa"/>
          </w:tcPr>
          <w:p w:rsidR="001D78A7" w:rsidRPr="00177219" w:rsidRDefault="001D78A7" w:rsidP="00154AEB">
            <w:pPr>
              <w:pStyle w:val="TAH"/>
            </w:pPr>
            <w:r w:rsidRPr="00177219">
              <w:t>Measurement bandwidth</w:t>
            </w:r>
          </w:p>
        </w:tc>
        <w:tc>
          <w:tcPr>
            <w:tcW w:w="868" w:type="dxa"/>
          </w:tcPr>
          <w:p w:rsidR="001D78A7" w:rsidRPr="00177219" w:rsidRDefault="001D78A7" w:rsidP="00154AEB">
            <w:pPr>
              <w:pStyle w:val="TAH"/>
            </w:pPr>
            <w:r w:rsidRPr="00177219">
              <w:t>NOTE</w:t>
            </w:r>
          </w:p>
        </w:tc>
      </w:tr>
      <w:tr w:rsidR="001D78A7" w:rsidRPr="00177219" w:rsidTr="00154AEB">
        <w:tc>
          <w:tcPr>
            <w:tcW w:w="2152" w:type="dxa"/>
          </w:tcPr>
          <w:p w:rsidR="001D78A7" w:rsidRPr="00177219" w:rsidRDefault="001D78A7" w:rsidP="00154AEB">
            <w:pPr>
              <w:pStyle w:val="TAC"/>
            </w:pPr>
            <w:r w:rsidRPr="00177219">
              <w:t xml:space="preserve">9 kHz </w:t>
            </w:r>
            <w:r w:rsidRPr="00177219">
              <w:sym w:font="Symbol" w:char="F0A3"/>
            </w:r>
            <w:r w:rsidRPr="00177219">
              <w:t xml:space="preserve"> f &lt; 150 kHz</w:t>
            </w:r>
          </w:p>
        </w:tc>
        <w:tc>
          <w:tcPr>
            <w:tcW w:w="1522" w:type="dxa"/>
          </w:tcPr>
          <w:p w:rsidR="001D78A7" w:rsidRPr="00177219" w:rsidRDefault="001D78A7" w:rsidP="00154AEB">
            <w:pPr>
              <w:pStyle w:val="TAC"/>
            </w:pPr>
            <w:r w:rsidRPr="00177219">
              <w:t xml:space="preserve">-36 </w:t>
            </w:r>
            <w:proofErr w:type="spellStart"/>
            <w:r w:rsidRPr="00177219">
              <w:t>dBm</w:t>
            </w:r>
            <w:proofErr w:type="spellEnd"/>
          </w:p>
        </w:tc>
        <w:tc>
          <w:tcPr>
            <w:tcW w:w="2262" w:type="dxa"/>
          </w:tcPr>
          <w:p w:rsidR="001D78A7" w:rsidRPr="00177219" w:rsidRDefault="001D78A7" w:rsidP="00154AEB">
            <w:pPr>
              <w:pStyle w:val="TAC"/>
            </w:pPr>
            <w:r w:rsidRPr="00177219">
              <w:t xml:space="preserve">1 kHz </w:t>
            </w:r>
          </w:p>
        </w:tc>
        <w:tc>
          <w:tcPr>
            <w:tcW w:w="868" w:type="dxa"/>
          </w:tcPr>
          <w:p w:rsidR="001D78A7" w:rsidRPr="00177219" w:rsidRDefault="001D78A7" w:rsidP="00154AEB">
            <w:pPr>
              <w:pStyle w:val="TAC"/>
            </w:pPr>
          </w:p>
        </w:tc>
      </w:tr>
      <w:tr w:rsidR="001D78A7" w:rsidRPr="00177219" w:rsidTr="00154AEB">
        <w:tc>
          <w:tcPr>
            <w:tcW w:w="2152" w:type="dxa"/>
          </w:tcPr>
          <w:p w:rsidR="001D78A7" w:rsidRPr="00177219" w:rsidRDefault="001D78A7" w:rsidP="00154AEB">
            <w:pPr>
              <w:pStyle w:val="TAC"/>
            </w:pPr>
            <w:r w:rsidRPr="00177219">
              <w:t xml:space="preserve">150 kHz </w:t>
            </w:r>
            <w:r w:rsidRPr="00177219">
              <w:sym w:font="Symbol" w:char="F0A3"/>
            </w:r>
            <w:r w:rsidRPr="00177219">
              <w:t xml:space="preserve"> f &lt; 30 MHz</w:t>
            </w:r>
          </w:p>
        </w:tc>
        <w:tc>
          <w:tcPr>
            <w:tcW w:w="1522" w:type="dxa"/>
          </w:tcPr>
          <w:p w:rsidR="001D78A7" w:rsidRPr="00177219" w:rsidRDefault="001D78A7" w:rsidP="00154AEB">
            <w:pPr>
              <w:pStyle w:val="TAC"/>
            </w:pPr>
            <w:r w:rsidRPr="00177219">
              <w:t xml:space="preserve">-36 </w:t>
            </w:r>
            <w:proofErr w:type="spellStart"/>
            <w:r w:rsidRPr="00177219">
              <w:t>dBm</w:t>
            </w:r>
            <w:proofErr w:type="spellEnd"/>
          </w:p>
        </w:tc>
        <w:tc>
          <w:tcPr>
            <w:tcW w:w="2262" w:type="dxa"/>
          </w:tcPr>
          <w:p w:rsidR="001D78A7" w:rsidRPr="00177219" w:rsidRDefault="001D78A7" w:rsidP="00154AEB">
            <w:pPr>
              <w:pStyle w:val="TAC"/>
            </w:pPr>
            <w:r w:rsidRPr="00177219">
              <w:t xml:space="preserve">10 kHz </w:t>
            </w:r>
          </w:p>
        </w:tc>
        <w:tc>
          <w:tcPr>
            <w:tcW w:w="868" w:type="dxa"/>
          </w:tcPr>
          <w:p w:rsidR="001D78A7" w:rsidRPr="00177219" w:rsidRDefault="001D78A7" w:rsidP="00154AEB">
            <w:pPr>
              <w:pStyle w:val="TAC"/>
            </w:pPr>
          </w:p>
        </w:tc>
      </w:tr>
      <w:tr w:rsidR="001D78A7" w:rsidRPr="00177219" w:rsidTr="00154AEB">
        <w:tc>
          <w:tcPr>
            <w:tcW w:w="2152" w:type="dxa"/>
          </w:tcPr>
          <w:p w:rsidR="001D78A7" w:rsidRPr="00177219" w:rsidRDefault="001D78A7" w:rsidP="00154AEB">
            <w:pPr>
              <w:pStyle w:val="TAC"/>
            </w:pPr>
            <w:r w:rsidRPr="00177219">
              <w:t xml:space="preserve">30 MHz </w:t>
            </w:r>
            <w:r w:rsidRPr="00177219">
              <w:sym w:font="Symbol" w:char="F0A3"/>
            </w:r>
            <w:r w:rsidRPr="00177219">
              <w:t xml:space="preserve"> f &lt; 1000 MHz</w:t>
            </w:r>
          </w:p>
        </w:tc>
        <w:tc>
          <w:tcPr>
            <w:tcW w:w="1522" w:type="dxa"/>
          </w:tcPr>
          <w:p w:rsidR="001D78A7" w:rsidRPr="00177219" w:rsidRDefault="001D78A7" w:rsidP="00154AEB">
            <w:pPr>
              <w:pStyle w:val="TAC"/>
            </w:pPr>
            <w:r w:rsidRPr="00177219">
              <w:t xml:space="preserve">-36 </w:t>
            </w:r>
            <w:proofErr w:type="spellStart"/>
            <w:r w:rsidRPr="00177219">
              <w:t>dBm</w:t>
            </w:r>
            <w:proofErr w:type="spellEnd"/>
          </w:p>
        </w:tc>
        <w:tc>
          <w:tcPr>
            <w:tcW w:w="2262" w:type="dxa"/>
          </w:tcPr>
          <w:p w:rsidR="001D78A7" w:rsidRPr="00177219" w:rsidRDefault="001D78A7" w:rsidP="00154AEB">
            <w:pPr>
              <w:pStyle w:val="TAC"/>
            </w:pPr>
            <w:r w:rsidRPr="00177219">
              <w:t>100 kHz</w:t>
            </w:r>
          </w:p>
        </w:tc>
        <w:tc>
          <w:tcPr>
            <w:tcW w:w="868" w:type="dxa"/>
          </w:tcPr>
          <w:p w:rsidR="001D78A7" w:rsidRPr="00177219" w:rsidRDefault="001D78A7" w:rsidP="00154AEB">
            <w:pPr>
              <w:pStyle w:val="TAC"/>
            </w:pPr>
          </w:p>
        </w:tc>
      </w:tr>
      <w:tr w:rsidR="001D78A7" w:rsidRPr="00177219" w:rsidTr="00154AEB">
        <w:tc>
          <w:tcPr>
            <w:tcW w:w="2152" w:type="dxa"/>
            <w:vMerge w:val="restart"/>
          </w:tcPr>
          <w:p w:rsidR="001D78A7" w:rsidRPr="00177219" w:rsidRDefault="001D78A7" w:rsidP="00154AEB">
            <w:pPr>
              <w:pStyle w:val="TAC"/>
            </w:pPr>
            <w:r w:rsidRPr="00177219">
              <w:t xml:space="preserve">1 GHz </w:t>
            </w:r>
            <w:r w:rsidRPr="00177219">
              <w:sym w:font="Symbol" w:char="F0A3"/>
            </w:r>
            <w:r w:rsidRPr="00177219">
              <w:t xml:space="preserve"> f &lt; 12.75 GHz</w:t>
            </w:r>
          </w:p>
        </w:tc>
        <w:tc>
          <w:tcPr>
            <w:tcW w:w="1522" w:type="dxa"/>
          </w:tcPr>
          <w:p w:rsidR="001D78A7" w:rsidRPr="00177219" w:rsidRDefault="001D78A7" w:rsidP="00154AEB">
            <w:pPr>
              <w:pStyle w:val="TAC"/>
            </w:pPr>
            <w:r w:rsidRPr="00177219">
              <w:t xml:space="preserve">-30 </w:t>
            </w:r>
            <w:proofErr w:type="spellStart"/>
            <w:r w:rsidRPr="00177219">
              <w:t>dBm</w:t>
            </w:r>
            <w:proofErr w:type="spellEnd"/>
          </w:p>
        </w:tc>
        <w:tc>
          <w:tcPr>
            <w:tcW w:w="2262" w:type="dxa"/>
          </w:tcPr>
          <w:p w:rsidR="001D78A7" w:rsidRPr="00177219" w:rsidRDefault="001D78A7" w:rsidP="00154AEB">
            <w:pPr>
              <w:pStyle w:val="TAC"/>
            </w:pPr>
            <w:r w:rsidRPr="00177219">
              <w:t>1 MHz</w:t>
            </w:r>
          </w:p>
        </w:tc>
        <w:tc>
          <w:tcPr>
            <w:tcW w:w="868" w:type="dxa"/>
          </w:tcPr>
          <w:p w:rsidR="001D78A7" w:rsidRPr="00177219" w:rsidRDefault="001D78A7" w:rsidP="00154AEB">
            <w:pPr>
              <w:pStyle w:val="TAC"/>
            </w:pPr>
            <w:r w:rsidRPr="00177219">
              <w:rPr>
                <w:lang w:eastAsia="ja-JP"/>
              </w:rPr>
              <w:t>3</w:t>
            </w:r>
          </w:p>
        </w:tc>
      </w:tr>
      <w:tr w:rsidR="001D78A7" w:rsidRPr="00177219" w:rsidTr="00154AEB">
        <w:tc>
          <w:tcPr>
            <w:tcW w:w="2152" w:type="dxa"/>
            <w:vMerge/>
          </w:tcPr>
          <w:p w:rsidR="001D78A7" w:rsidRPr="00177219" w:rsidRDefault="001D78A7" w:rsidP="00154AEB">
            <w:pPr>
              <w:pStyle w:val="TAC"/>
            </w:pPr>
          </w:p>
        </w:tc>
        <w:tc>
          <w:tcPr>
            <w:tcW w:w="1522" w:type="dxa"/>
          </w:tcPr>
          <w:p w:rsidR="001D78A7" w:rsidRPr="00177219" w:rsidRDefault="001D78A7" w:rsidP="00154AEB">
            <w:pPr>
              <w:pStyle w:val="TAC"/>
            </w:pPr>
            <w:r w:rsidRPr="00177219">
              <w:t xml:space="preserve">-25 </w:t>
            </w:r>
            <w:proofErr w:type="spellStart"/>
            <w:r w:rsidRPr="00177219">
              <w:t>dBm</w:t>
            </w:r>
            <w:proofErr w:type="spellEnd"/>
          </w:p>
        </w:tc>
        <w:tc>
          <w:tcPr>
            <w:tcW w:w="2262" w:type="dxa"/>
          </w:tcPr>
          <w:p w:rsidR="001D78A7" w:rsidRPr="00177219" w:rsidRDefault="001D78A7" w:rsidP="00154AEB">
            <w:pPr>
              <w:pStyle w:val="TAC"/>
            </w:pPr>
            <w:r w:rsidRPr="00177219">
              <w:t>1 MHz</w:t>
            </w:r>
          </w:p>
        </w:tc>
        <w:tc>
          <w:tcPr>
            <w:tcW w:w="868" w:type="dxa"/>
          </w:tcPr>
          <w:p w:rsidR="001D78A7" w:rsidRPr="00177219" w:rsidRDefault="001D78A7" w:rsidP="00154AEB">
            <w:pPr>
              <w:pStyle w:val="TAC"/>
            </w:pPr>
            <w:r w:rsidRPr="00177219">
              <w:t>3</w:t>
            </w:r>
          </w:p>
        </w:tc>
      </w:tr>
      <w:tr w:rsidR="001D78A7" w:rsidRPr="00177219" w:rsidTr="00154AEB">
        <w:tc>
          <w:tcPr>
            <w:tcW w:w="2152" w:type="dxa"/>
            <w:vAlign w:val="center"/>
          </w:tcPr>
          <w:p w:rsidR="001D78A7" w:rsidRPr="00177219" w:rsidRDefault="001D78A7" w:rsidP="00154AEB">
            <w:pPr>
              <w:pStyle w:val="TAC"/>
            </w:pPr>
            <w:r w:rsidRPr="00177219">
              <w:t>12.75 GHz ≤ f &lt; 5th harmonic of the upper frequency edge of the UL operating band in GHz</w:t>
            </w:r>
          </w:p>
        </w:tc>
        <w:tc>
          <w:tcPr>
            <w:tcW w:w="1522" w:type="dxa"/>
            <w:vAlign w:val="center"/>
          </w:tcPr>
          <w:p w:rsidR="001D78A7" w:rsidRPr="00177219" w:rsidRDefault="001D78A7" w:rsidP="00154AEB">
            <w:pPr>
              <w:pStyle w:val="TAC"/>
            </w:pPr>
            <w:r w:rsidRPr="00177219">
              <w:t xml:space="preserve">-30 </w:t>
            </w:r>
            <w:proofErr w:type="spellStart"/>
            <w:r w:rsidRPr="00177219">
              <w:t>dBm</w:t>
            </w:r>
            <w:proofErr w:type="spellEnd"/>
          </w:p>
        </w:tc>
        <w:tc>
          <w:tcPr>
            <w:tcW w:w="2262" w:type="dxa"/>
            <w:vAlign w:val="center"/>
          </w:tcPr>
          <w:p w:rsidR="001D78A7" w:rsidRPr="00177219" w:rsidRDefault="001D78A7" w:rsidP="00154AEB">
            <w:pPr>
              <w:pStyle w:val="TAC"/>
            </w:pPr>
            <w:r w:rsidRPr="00177219">
              <w:t>1 MHz</w:t>
            </w:r>
          </w:p>
        </w:tc>
        <w:tc>
          <w:tcPr>
            <w:tcW w:w="868" w:type="dxa"/>
            <w:vAlign w:val="center"/>
          </w:tcPr>
          <w:p w:rsidR="001D78A7" w:rsidRPr="00177219" w:rsidRDefault="001D78A7" w:rsidP="00154AEB">
            <w:pPr>
              <w:pStyle w:val="TAC"/>
            </w:pPr>
            <w:r w:rsidRPr="00177219">
              <w:t>1</w:t>
            </w:r>
          </w:p>
        </w:tc>
      </w:tr>
      <w:tr w:rsidR="001D78A7" w:rsidRPr="00177219" w:rsidTr="00154AEB">
        <w:tc>
          <w:tcPr>
            <w:tcW w:w="2152" w:type="dxa"/>
            <w:vAlign w:val="center"/>
          </w:tcPr>
          <w:p w:rsidR="001D78A7" w:rsidRPr="00177219" w:rsidRDefault="001D78A7" w:rsidP="00154AEB">
            <w:pPr>
              <w:pStyle w:val="TAC"/>
            </w:pPr>
            <w:r w:rsidRPr="00177219">
              <w:t>12.75 GHz &lt; f &lt; 26 GHz</w:t>
            </w:r>
          </w:p>
        </w:tc>
        <w:tc>
          <w:tcPr>
            <w:tcW w:w="1522" w:type="dxa"/>
            <w:vAlign w:val="center"/>
          </w:tcPr>
          <w:p w:rsidR="001D78A7" w:rsidRPr="00177219" w:rsidRDefault="001D78A7" w:rsidP="00154AEB">
            <w:pPr>
              <w:pStyle w:val="TAC"/>
            </w:pPr>
            <w:r w:rsidRPr="00177219">
              <w:t xml:space="preserve">-30 </w:t>
            </w:r>
            <w:proofErr w:type="spellStart"/>
            <w:r w:rsidRPr="00177219">
              <w:t>dBm</w:t>
            </w:r>
            <w:proofErr w:type="spellEnd"/>
          </w:p>
        </w:tc>
        <w:tc>
          <w:tcPr>
            <w:tcW w:w="2262" w:type="dxa"/>
            <w:vAlign w:val="center"/>
          </w:tcPr>
          <w:p w:rsidR="001D78A7" w:rsidRPr="00177219" w:rsidRDefault="001D78A7" w:rsidP="00154AEB">
            <w:pPr>
              <w:pStyle w:val="TAC"/>
            </w:pPr>
            <w:r w:rsidRPr="00177219">
              <w:t>1 MHz</w:t>
            </w:r>
          </w:p>
        </w:tc>
        <w:tc>
          <w:tcPr>
            <w:tcW w:w="868" w:type="dxa"/>
            <w:vAlign w:val="center"/>
          </w:tcPr>
          <w:p w:rsidR="001D78A7" w:rsidRPr="00177219" w:rsidRDefault="001D78A7" w:rsidP="00154AEB">
            <w:pPr>
              <w:pStyle w:val="TAC"/>
            </w:pPr>
            <w:r w:rsidRPr="00177219">
              <w:t>2</w:t>
            </w:r>
          </w:p>
        </w:tc>
      </w:tr>
      <w:tr w:rsidR="001D78A7" w:rsidRPr="00177219" w:rsidTr="00154AEB">
        <w:tc>
          <w:tcPr>
            <w:tcW w:w="6804" w:type="dxa"/>
            <w:gridSpan w:val="4"/>
          </w:tcPr>
          <w:p w:rsidR="001D78A7" w:rsidRPr="00177219" w:rsidRDefault="001D78A7" w:rsidP="00154AEB">
            <w:pPr>
              <w:pStyle w:val="TAN"/>
              <w:rPr>
                <w:lang w:eastAsia="zh-CN"/>
              </w:rPr>
            </w:pPr>
            <w:r w:rsidRPr="00177219">
              <w:t>NOTE 1:</w:t>
            </w:r>
            <w:r w:rsidRPr="00177219">
              <w:tab/>
              <w:t>Applies for</w:t>
            </w:r>
            <w:r w:rsidRPr="00177219">
              <w:rPr>
                <w:lang w:eastAsia="zh-CN"/>
              </w:rPr>
              <w:t xml:space="preserve"> Band that the</w:t>
            </w:r>
            <w:r w:rsidRPr="00177219">
              <w:t xml:space="preserve"> upper frequency edge of the UL Band</w:t>
            </w:r>
            <w:r w:rsidRPr="00177219">
              <w:rPr>
                <w:lang w:eastAsia="zh-CN"/>
              </w:rPr>
              <w:t xml:space="preserve"> more than 2.69 GHz</w:t>
            </w:r>
          </w:p>
          <w:p w:rsidR="001D78A7" w:rsidRPr="00177219" w:rsidRDefault="001D78A7" w:rsidP="001D78A7">
            <w:pPr>
              <w:pStyle w:val="TAN"/>
              <w:rPr>
                <w:ins w:id="15" w:author="NTT DOCOMO, INC." w:date="2019-01-15T18:19:00Z"/>
                <w:lang w:eastAsia="zh-CN"/>
              </w:rPr>
            </w:pPr>
            <w:ins w:id="16" w:author="NTT DOCOMO, INC." w:date="2019-01-15T18:19:00Z">
              <w:r w:rsidRPr="00177219">
                <w:t xml:space="preserve">NOTE </w:t>
              </w:r>
            </w:ins>
            <w:ins w:id="17" w:author="NTT DOCOMO, INC." w:date="2019-01-15T18:20:00Z">
              <w:r>
                <w:rPr>
                  <w:rFonts w:hint="eastAsia"/>
                  <w:lang w:eastAsia="ja-JP"/>
                </w:rPr>
                <w:t>2</w:t>
              </w:r>
            </w:ins>
            <w:ins w:id="18" w:author="NTT DOCOMO, INC." w:date="2019-01-15T18:19:00Z">
              <w:r w:rsidRPr="00177219">
                <w:t>:</w:t>
              </w:r>
              <w:r w:rsidRPr="00177219">
                <w:tab/>
              </w:r>
            </w:ins>
            <w:ins w:id="19" w:author="NTT DOCOMO, INC." w:date="2019-01-15T18:20:00Z">
              <w:r w:rsidRPr="001D78A7">
                <w:rPr>
                  <w:lang w:eastAsia="zh-CN"/>
                </w:rPr>
                <w:t>Applies for Band that the upper frequency edge of the UL Band more than 5.2 GHz</w:t>
              </w:r>
            </w:ins>
          </w:p>
          <w:p w:rsidR="001D78A7" w:rsidRPr="00177219" w:rsidDel="001D78A7" w:rsidRDefault="001D78A7" w:rsidP="00154AEB">
            <w:pPr>
              <w:pStyle w:val="H6"/>
              <w:rPr>
                <w:del w:id="20" w:author="NTT DOCOMO, INC." w:date="2019-01-15T18:20:00Z"/>
                <w:lang w:eastAsia="zh-CN"/>
              </w:rPr>
            </w:pPr>
            <w:del w:id="21" w:author="NTT DOCOMO, INC." w:date="2019-01-15T18:20:00Z">
              <w:r w:rsidRPr="00177219" w:rsidDel="001D78A7">
                <w:delText>NOTE 2:</w:delText>
              </w:r>
              <w:r w:rsidRPr="00177219" w:rsidDel="001D78A7">
                <w:tab/>
                <w:delText xml:space="preserve">Applies for </w:delText>
              </w:r>
              <w:r w:rsidRPr="00177219" w:rsidDel="001D78A7">
                <w:rPr>
                  <w:lang w:eastAsia="ko-KR"/>
                </w:rPr>
                <w:delText xml:space="preserve">Band </w:delText>
              </w:r>
              <w:r w:rsidRPr="00177219" w:rsidDel="001D78A7">
                <w:rPr>
                  <w:lang w:eastAsia="zh-CN"/>
                </w:rPr>
                <w:delText>that the</w:delText>
              </w:r>
              <w:r w:rsidRPr="00177219" w:rsidDel="001D78A7">
                <w:delText xml:space="preserve"> upper frequency edge of the UL Band</w:delText>
              </w:r>
              <w:r w:rsidRPr="00177219" w:rsidDel="001D78A7">
                <w:rPr>
                  <w:lang w:eastAsia="zh-CN"/>
                </w:rPr>
                <w:delText xml:space="preserve"> more than 5.2 GHz</w:delText>
              </w:r>
            </w:del>
          </w:p>
          <w:p w:rsidR="001D78A7" w:rsidRPr="00177219" w:rsidRDefault="001D78A7" w:rsidP="00154AEB">
            <w:pPr>
              <w:pStyle w:val="TAN"/>
              <w:rPr>
                <w:lang w:eastAsia="zh-CN"/>
              </w:rPr>
            </w:pPr>
            <w:r w:rsidRPr="00177219">
              <w:t>NOTE 3:</w:t>
            </w:r>
            <w:r w:rsidRPr="00177219">
              <w:tab/>
            </w:r>
            <w:r w:rsidRPr="00177219">
              <w:rPr>
                <w:lang w:eastAsia="zh-CN"/>
              </w:rPr>
              <w:t xml:space="preserve">Applies for Band n41, CA configurations including Band n41, and EN-DC configurations that include n41 specified in sub-clause 5.2B of </w:t>
            </w:r>
            <w:ins w:id="22" w:author="NTT DOCOMO, INC." w:date="2019-01-15T18:20:00Z">
              <w:r>
                <w:rPr>
                  <w:lang w:eastAsia="zh-CN"/>
                </w:rPr>
                <w:t xml:space="preserve">TS 38.101-3 </w:t>
              </w:r>
            </w:ins>
            <w:r w:rsidRPr="00177219">
              <w:rPr>
                <w:lang w:eastAsia="zh-CN"/>
              </w:rPr>
              <w:t>[</w:t>
            </w:r>
            <w:ins w:id="23" w:author="NTT DOCOMO, INC." w:date="2019-01-15T18:20:00Z">
              <w:r>
                <w:rPr>
                  <w:lang w:eastAsia="zh-CN"/>
                </w:rPr>
                <w:t>4</w:t>
              </w:r>
            </w:ins>
            <w:del w:id="24" w:author="NTT DOCOMO, INC." w:date="2019-01-15T18:20:00Z">
              <w:r w:rsidRPr="00177219" w:rsidDel="001D78A7">
                <w:rPr>
                  <w:lang w:eastAsia="zh-CN"/>
                </w:rPr>
                <w:delText>3</w:delText>
              </w:r>
            </w:del>
            <w:r w:rsidRPr="00177219">
              <w:rPr>
                <w:lang w:eastAsia="zh-CN"/>
              </w:rPr>
              <w:t>] when NS_04 is signalled.</w:t>
            </w:r>
          </w:p>
        </w:tc>
      </w:tr>
    </w:tbl>
    <w:p w:rsidR="001D78A7" w:rsidRPr="00177219" w:rsidRDefault="001D78A7" w:rsidP="001D78A7"/>
    <w:p w:rsidR="001D78A7" w:rsidRPr="00177219" w:rsidRDefault="001D78A7" w:rsidP="001D78A7">
      <w:pPr>
        <w:rPr>
          <w:lang w:eastAsia="zh-CN"/>
        </w:rPr>
      </w:pPr>
      <w:r w:rsidRPr="00177219">
        <w:t xml:space="preserve">The normative reference for this requirement is TS 38.101-1 [2] </w:t>
      </w:r>
      <w:proofErr w:type="spellStart"/>
      <w:r w:rsidRPr="00177219">
        <w:t>subclause</w:t>
      </w:r>
      <w:proofErr w:type="spellEnd"/>
      <w:r w:rsidRPr="00177219">
        <w:t xml:space="preserve"> 6.5.3.</w:t>
      </w:r>
      <w:r w:rsidRPr="00177219">
        <w:rPr>
          <w:lang w:eastAsia="zh-CN"/>
        </w:rPr>
        <w:t>1</w:t>
      </w:r>
    </w:p>
    <w:p w:rsidR="001D78A7" w:rsidRPr="00177219" w:rsidRDefault="001D78A7" w:rsidP="001D78A7">
      <w:pPr>
        <w:pStyle w:val="H6"/>
      </w:pPr>
      <w:r w:rsidRPr="00177219">
        <w:t>6.5.3.1.4</w:t>
      </w:r>
      <w:r w:rsidRPr="00177219">
        <w:tab/>
        <w:t>Test description</w:t>
      </w:r>
    </w:p>
    <w:p w:rsidR="001E41F3" w:rsidRPr="00C97E45" w:rsidRDefault="00821ECF" w:rsidP="002644AF">
      <w:pPr>
        <w:pStyle w:val="4"/>
        <w:tabs>
          <w:tab w:val="left" w:pos="5773"/>
        </w:tabs>
        <w:rPr>
          <w:color w:val="FF0000"/>
          <w:sz w:val="36"/>
          <w:lang w:eastAsia="ja-JP"/>
        </w:rPr>
      </w:pPr>
      <w:r w:rsidRPr="00140795">
        <w:rPr>
          <w:rFonts w:hint="eastAsia"/>
          <w:color w:val="FF0000"/>
          <w:sz w:val="36"/>
          <w:lang w:eastAsia="ja-JP"/>
        </w:rPr>
        <w:t>&lt;Unchanged sections skipped&gt;</w:t>
      </w:r>
    </w:p>
    <w:sectPr w:rsidR="001E41F3" w:rsidRPr="00C97E4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127" w:rsidRDefault="00A50127">
      <w:r>
        <w:separator/>
      </w:r>
    </w:p>
  </w:endnote>
  <w:endnote w:type="continuationSeparator" w:id="0">
    <w:p w:rsidR="00A50127" w:rsidRDefault="00A50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127" w:rsidRDefault="00A50127">
      <w:r>
        <w:separator/>
      </w:r>
    </w:p>
  </w:footnote>
  <w:footnote w:type="continuationSeparator" w:id="0">
    <w:p w:rsidR="00A50127" w:rsidRDefault="00A50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0D5AC9"/>
    <w:rsid w:val="00145D43"/>
    <w:rsid w:val="00192C46"/>
    <w:rsid w:val="001A08B3"/>
    <w:rsid w:val="001A7B60"/>
    <w:rsid w:val="001B52F0"/>
    <w:rsid w:val="001B7A65"/>
    <w:rsid w:val="001D78A7"/>
    <w:rsid w:val="001E41F3"/>
    <w:rsid w:val="00252D79"/>
    <w:rsid w:val="0026004D"/>
    <w:rsid w:val="002640DD"/>
    <w:rsid w:val="002644AF"/>
    <w:rsid w:val="00275D12"/>
    <w:rsid w:val="00284FEB"/>
    <w:rsid w:val="002860C4"/>
    <w:rsid w:val="002B5741"/>
    <w:rsid w:val="002F0853"/>
    <w:rsid w:val="00305409"/>
    <w:rsid w:val="003609EF"/>
    <w:rsid w:val="0036231A"/>
    <w:rsid w:val="0037425B"/>
    <w:rsid w:val="00374DD4"/>
    <w:rsid w:val="003E1A36"/>
    <w:rsid w:val="00410371"/>
    <w:rsid w:val="004242F1"/>
    <w:rsid w:val="004456CC"/>
    <w:rsid w:val="004A4FA4"/>
    <w:rsid w:val="004B75B7"/>
    <w:rsid w:val="0051580D"/>
    <w:rsid w:val="005361C0"/>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1ECF"/>
    <w:rsid w:val="008279FA"/>
    <w:rsid w:val="008626E7"/>
    <w:rsid w:val="00870EE7"/>
    <w:rsid w:val="008A45A6"/>
    <w:rsid w:val="008C0902"/>
    <w:rsid w:val="008F686C"/>
    <w:rsid w:val="009148DE"/>
    <w:rsid w:val="009777D9"/>
    <w:rsid w:val="00991B88"/>
    <w:rsid w:val="009A5753"/>
    <w:rsid w:val="009A579D"/>
    <w:rsid w:val="009E3297"/>
    <w:rsid w:val="009F734F"/>
    <w:rsid w:val="00A246B6"/>
    <w:rsid w:val="00A47E70"/>
    <w:rsid w:val="00A50127"/>
    <w:rsid w:val="00A50CF0"/>
    <w:rsid w:val="00A7671C"/>
    <w:rsid w:val="00AA2CBC"/>
    <w:rsid w:val="00AB2706"/>
    <w:rsid w:val="00AC5820"/>
    <w:rsid w:val="00AD1CD8"/>
    <w:rsid w:val="00B258BB"/>
    <w:rsid w:val="00B67B97"/>
    <w:rsid w:val="00B968C8"/>
    <w:rsid w:val="00BA3EC5"/>
    <w:rsid w:val="00BA51D9"/>
    <w:rsid w:val="00BB5DFC"/>
    <w:rsid w:val="00BD279D"/>
    <w:rsid w:val="00BD6BB8"/>
    <w:rsid w:val="00C66BA2"/>
    <w:rsid w:val="00C95985"/>
    <w:rsid w:val="00C97E45"/>
    <w:rsid w:val="00CC5026"/>
    <w:rsid w:val="00CC68D0"/>
    <w:rsid w:val="00D03F9A"/>
    <w:rsid w:val="00D06D51"/>
    <w:rsid w:val="00D24991"/>
    <w:rsid w:val="00D50255"/>
    <w:rsid w:val="00DC37F3"/>
    <w:rsid w:val="00DE34CF"/>
    <w:rsid w:val="00E13F3D"/>
    <w:rsid w:val="00E34898"/>
    <w:rsid w:val="00EB09B7"/>
    <w:rsid w:val="00EE7D7C"/>
    <w:rsid w:val="00F25D98"/>
    <w:rsid w:val="00F300FB"/>
    <w:rsid w:val="00F6414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899DEE"/>
  <w15:docId w15:val="{9A904B44-36EE-4E85-8B41-C5F5D4A9C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D78A7"/>
    <w:rPr>
      <w:rFonts w:ascii="Times New Roman" w:hAnsi="Times New Roman"/>
      <w:lang w:val="en-GB" w:eastAsia="en-US"/>
    </w:rPr>
  </w:style>
  <w:style w:type="character" w:customStyle="1" w:styleId="H6Char">
    <w:name w:val="H6 Char"/>
    <w:link w:val="H6"/>
    <w:rsid w:val="001D78A7"/>
    <w:rPr>
      <w:rFonts w:ascii="Arial" w:hAnsi="Arial"/>
      <w:lang w:val="en-GB" w:eastAsia="en-US"/>
    </w:rPr>
  </w:style>
  <w:style w:type="character" w:customStyle="1" w:styleId="THChar">
    <w:name w:val="TH Char"/>
    <w:link w:val="TH"/>
    <w:qFormat/>
    <w:rsid w:val="001D78A7"/>
    <w:rPr>
      <w:rFonts w:ascii="Arial" w:hAnsi="Arial"/>
      <w:b/>
      <w:lang w:val="en-GB" w:eastAsia="en-US"/>
    </w:rPr>
  </w:style>
  <w:style w:type="character" w:customStyle="1" w:styleId="TACChar">
    <w:name w:val="TAC Char"/>
    <w:link w:val="TAC"/>
    <w:qFormat/>
    <w:rsid w:val="001D78A7"/>
    <w:rPr>
      <w:rFonts w:ascii="Arial" w:hAnsi="Arial"/>
      <w:sz w:val="18"/>
      <w:lang w:val="en-GB" w:eastAsia="en-US"/>
    </w:rPr>
  </w:style>
  <w:style w:type="character" w:customStyle="1" w:styleId="TAHCar">
    <w:name w:val="TAH Car"/>
    <w:link w:val="TAH"/>
    <w:qFormat/>
    <w:rsid w:val="001D78A7"/>
    <w:rPr>
      <w:rFonts w:ascii="Arial" w:hAnsi="Arial"/>
      <w:b/>
      <w:sz w:val="18"/>
      <w:lang w:val="en-GB" w:eastAsia="en-US"/>
    </w:rPr>
  </w:style>
  <w:style w:type="character" w:customStyle="1" w:styleId="TANChar">
    <w:name w:val="TAN Char"/>
    <w:link w:val="TAN"/>
    <w:rsid w:val="001D78A7"/>
    <w:rPr>
      <w:rFonts w:ascii="Arial" w:hAnsi="Arial"/>
      <w:sz w:val="18"/>
      <w:lang w:val="en-GB" w:eastAsia="en-US"/>
    </w:rPr>
  </w:style>
  <w:style w:type="character" w:customStyle="1" w:styleId="B1Char">
    <w:name w:val="B1 Char"/>
    <w:link w:val="B1"/>
    <w:rsid w:val="001D78A7"/>
    <w:rPr>
      <w:rFonts w:ascii="Times New Roman" w:hAnsi="Times New Roman"/>
      <w:lang w:val="en-GB" w:eastAsia="en-US"/>
    </w:rPr>
  </w:style>
  <w:style w:type="character" w:customStyle="1" w:styleId="EXChar">
    <w:name w:val="EX Char"/>
    <w:link w:val="EX"/>
    <w:rsid w:val="001D78A7"/>
    <w:rPr>
      <w:rFonts w:ascii="Times New Roman" w:hAnsi="Times New Roman"/>
      <w:lang w:val="en-GB" w:eastAsia="en-US"/>
    </w:rPr>
  </w:style>
  <w:style w:type="character" w:customStyle="1" w:styleId="EditorsNoteCarCar">
    <w:name w:val="Editor's Note Car Car"/>
    <w:link w:val="EditorsNote"/>
    <w:rsid w:val="001D78A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8B43F-C692-4757-A3C9-94BF3C37C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1014</TotalTime>
  <Pages>4</Pages>
  <Words>1116</Words>
  <Characters>6365</Characters>
  <Application>Microsoft Office Word</Application>
  <DocSecurity>0</DocSecurity>
  <Lines>53</Lines>
  <Paragraphs>14</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7467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INC.</cp:lastModifiedBy>
  <cp:revision>24</cp:revision>
  <cp:lastPrinted>1899-12-31T23:00:00Z</cp:lastPrinted>
  <dcterms:created xsi:type="dcterms:W3CDTF">2015-08-19T09:34:00Z</dcterms:created>
  <dcterms:modified xsi:type="dcterms:W3CDTF">2019-01-15T09:43:00Z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